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76E0B6A"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5F719F">
        <w:rPr>
          <w:b/>
          <w:noProof/>
          <w:sz w:val="24"/>
        </w:rPr>
        <w:t>1260</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BD8BD" w:rsidR="001E41F3" w:rsidRPr="00410371" w:rsidRDefault="006343A8"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A177C" w:rsidR="001E41F3" w:rsidRPr="00410371" w:rsidRDefault="00A34751" w:rsidP="006343A8">
            <w:pPr>
              <w:pStyle w:val="CRCoverPage"/>
              <w:spacing w:after="0"/>
              <w:jc w:val="center"/>
              <w:rPr>
                <w:noProof/>
              </w:rPr>
            </w:pPr>
            <w:r>
              <w:rPr>
                <w:b/>
                <w:noProof/>
                <w:sz w:val="28"/>
                <w:lang w:eastAsia="zh-CN"/>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D845" w:rsidR="001E41F3" w:rsidRPr="00410371" w:rsidRDefault="006343A8"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094EF" w:rsidR="001E41F3" w:rsidRPr="00410371" w:rsidRDefault="006343A8">
            <w:pPr>
              <w:pStyle w:val="CRCoverPage"/>
              <w:spacing w:after="0"/>
              <w:jc w:val="center"/>
              <w:rPr>
                <w:noProof/>
                <w:sz w:val="28"/>
              </w:rPr>
            </w:pPr>
            <w:r w:rsidRPr="00A64063">
              <w:rPr>
                <w:rFonts w:eastAsia="宋体"/>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733315" w:rsidR="00F25D98" w:rsidRDefault="006343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9DFF" w:rsidR="00F25D98" w:rsidRDefault="006343A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4892" w:rsidR="001E41F3" w:rsidRDefault="001B4AB7">
            <w:pPr>
              <w:pStyle w:val="CRCoverPage"/>
              <w:spacing w:after="0"/>
              <w:ind w:left="100"/>
              <w:rPr>
                <w:noProof/>
              </w:rPr>
            </w:pPr>
            <w:r>
              <w:t>Correction on E2E redundant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43A8" w14:paraId="46D5D7C2" w14:textId="77777777" w:rsidTr="00547111">
        <w:tc>
          <w:tcPr>
            <w:tcW w:w="1843" w:type="dxa"/>
            <w:tcBorders>
              <w:left w:val="single" w:sz="4" w:space="0" w:color="auto"/>
            </w:tcBorders>
          </w:tcPr>
          <w:p w14:paraId="45A6C2C4" w14:textId="77777777" w:rsidR="006343A8" w:rsidRDefault="006343A8" w:rsidP="00634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50CBB" w:rsidR="006343A8" w:rsidRDefault="006343A8" w:rsidP="006343A8">
            <w:pPr>
              <w:pStyle w:val="CRCoverPage"/>
              <w:spacing w:after="0"/>
              <w:ind w:left="100"/>
              <w:rPr>
                <w:noProof/>
              </w:rPr>
            </w:pPr>
            <w:r w:rsidRPr="00CC3BB8">
              <w:rPr>
                <w:noProof/>
              </w:rPr>
              <w:t>Huawei, Hisilicon</w:t>
            </w:r>
          </w:p>
        </w:tc>
      </w:tr>
      <w:tr w:rsidR="006343A8" w14:paraId="4196B218" w14:textId="77777777" w:rsidTr="00547111">
        <w:tc>
          <w:tcPr>
            <w:tcW w:w="1843" w:type="dxa"/>
            <w:tcBorders>
              <w:left w:val="single" w:sz="4" w:space="0" w:color="auto"/>
            </w:tcBorders>
          </w:tcPr>
          <w:p w14:paraId="14C300BA" w14:textId="77777777" w:rsidR="006343A8" w:rsidRDefault="006343A8" w:rsidP="00634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55554" w:rsidR="006343A8" w:rsidRDefault="006343A8" w:rsidP="006343A8">
            <w:pPr>
              <w:pStyle w:val="CRCoverPage"/>
              <w:spacing w:after="0"/>
              <w:ind w:left="100"/>
              <w:rPr>
                <w:noProof/>
              </w:rPr>
            </w:pPr>
            <w:r>
              <w:rPr>
                <w:rFonts w:hint="eastAsia"/>
                <w:lang w:eastAsia="zh-CN"/>
              </w:rPr>
              <w:t>S</w:t>
            </w:r>
            <w:r>
              <w:rPr>
                <w:lang w:eastAsia="zh-CN"/>
              </w:rPr>
              <w:t>A</w:t>
            </w:r>
            <w:r>
              <w:t>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F33C4" w:rsidR="001E41F3" w:rsidRDefault="006343A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4D9ED" w:rsidR="001E41F3" w:rsidRDefault="006343A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1F997" w:rsidR="001E41F3" w:rsidRDefault="006343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0E4F3" w:rsidR="001E41F3" w:rsidRDefault="006343A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D83DD" w:rsidR="001E41F3" w:rsidRDefault="009946CD">
            <w:pPr>
              <w:pStyle w:val="CRCoverPage"/>
              <w:spacing w:after="0"/>
              <w:ind w:left="100"/>
              <w:rPr>
                <w:noProof/>
                <w:lang w:eastAsia="zh-CN"/>
              </w:rPr>
            </w:pPr>
            <w:r>
              <w:rPr>
                <w:noProof/>
                <w:lang w:eastAsia="zh-CN"/>
              </w:rPr>
              <w:t>There are some inconsistent</w:t>
            </w:r>
            <w:r w:rsidR="00C501AA">
              <w:rPr>
                <w:noProof/>
                <w:lang w:eastAsia="zh-CN"/>
              </w:rPr>
              <w:t xml:space="preserve"> step number </w:t>
            </w:r>
            <w:r w:rsidR="009E2160">
              <w:rPr>
                <w:noProof/>
                <w:lang w:eastAsia="zh-CN"/>
              </w:rPr>
              <w:t>between procedure description and the related figure for E2E redundant transmission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10EB6" w:rsidR="001E41F3" w:rsidRDefault="009E2160">
            <w:pPr>
              <w:pStyle w:val="CRCoverPage"/>
              <w:spacing w:after="0"/>
              <w:ind w:left="100"/>
              <w:rPr>
                <w:noProof/>
                <w:lang w:eastAsia="zh-CN"/>
              </w:rPr>
            </w:pPr>
            <w:r>
              <w:rPr>
                <w:rFonts w:hint="eastAsia"/>
                <w:noProof/>
                <w:lang w:eastAsia="zh-CN"/>
              </w:rPr>
              <w:t>T</w:t>
            </w:r>
            <w:r>
              <w:rPr>
                <w:noProof/>
                <w:lang w:eastAsia="zh-CN"/>
              </w:rPr>
              <w:t xml:space="preserve">his paper is proposed to align the step number in E2E redundant transmission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F8C47" w:rsidR="001E41F3" w:rsidRDefault="009E2160">
            <w:pPr>
              <w:pStyle w:val="CRCoverPage"/>
              <w:spacing w:after="0"/>
              <w:ind w:left="100"/>
              <w:rPr>
                <w:noProof/>
              </w:rPr>
            </w:pPr>
            <w:r>
              <w:rPr>
                <w:noProof/>
                <w:lang w:eastAsia="zh-CN"/>
              </w:rPr>
              <w:t>Inconsistent step number exists in E2E redundant transmission procedure, which may casue the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ACB6" w:rsidR="001E41F3" w:rsidRDefault="009E2160">
            <w:pPr>
              <w:pStyle w:val="CRCoverPage"/>
              <w:spacing w:after="0"/>
              <w:ind w:left="100"/>
              <w:rPr>
                <w:noProof/>
                <w:lang w:eastAsia="zh-CN"/>
              </w:rPr>
            </w:pPr>
            <w:r>
              <w:rPr>
                <w:rFonts w:hint="eastAsia"/>
                <w:noProof/>
                <w:lang w:eastAsia="zh-CN"/>
              </w:rPr>
              <w:t>9</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96A91" w:rsidR="001E41F3" w:rsidRDefault="006A1FA5">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BAE84" w:rsidR="001E41F3" w:rsidRDefault="006A1FA5">
            <w:pPr>
              <w:pStyle w:val="CRCoverPage"/>
              <w:spacing w:after="0"/>
              <w:jc w:val="center"/>
              <w:rPr>
                <w:b/>
                <w:caps/>
                <w:noProof/>
              </w:rPr>
            </w:pPr>
            <w:r w:rsidRPr="006A1F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3BD36" w:rsidR="001E41F3" w:rsidRDefault="006A1FA5">
            <w:pPr>
              <w:pStyle w:val="CRCoverPage"/>
              <w:spacing w:after="0"/>
              <w:jc w:val="center"/>
              <w:rPr>
                <w:b/>
                <w:caps/>
                <w:noProof/>
              </w:rPr>
            </w:pPr>
            <w:r w:rsidRPr="006A1F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2484DC" w14:textId="77777777" w:rsidR="00523EEC" w:rsidRPr="00AE4F8B" w:rsidRDefault="00523EEC" w:rsidP="0052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p>
    <w:p w14:paraId="5B13E8FF" w14:textId="77777777" w:rsidR="00B05EB9" w:rsidRDefault="00B05EB9" w:rsidP="00B05EB9">
      <w:pPr>
        <w:pStyle w:val="4"/>
      </w:pPr>
      <w:bookmarkStart w:id="10" w:name="_Toc117364437"/>
      <w:bookmarkStart w:id="11" w:name="_Toc133484084"/>
      <w:bookmarkStart w:id="12" w:name="_Toc162566890"/>
      <w:bookmarkEnd w:id="9"/>
      <w:r>
        <w:t>9.3</w:t>
      </w:r>
      <w:r w:rsidRPr="00EA0351">
        <w:t>.</w:t>
      </w:r>
      <w:r>
        <w:t>2</w:t>
      </w:r>
      <w:r w:rsidRPr="00EA0351">
        <w:t>.1</w:t>
      </w:r>
      <w:r>
        <w:tab/>
        <w:t>E2E redundant transmission path establishment procedure</w:t>
      </w:r>
      <w:bookmarkEnd w:id="10"/>
      <w:bookmarkEnd w:id="11"/>
      <w:bookmarkEnd w:id="12"/>
    </w:p>
    <w:p w14:paraId="25DE76F9" w14:textId="77777777" w:rsidR="00B05EB9" w:rsidRDefault="00B05EB9" w:rsidP="00B05EB9">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6286FD5B" w14:textId="77777777" w:rsidR="00B05EB9" w:rsidRDefault="00B05EB9" w:rsidP="00B05EB9">
      <w:pPr>
        <w:rPr>
          <w:rFonts w:eastAsia="Malgun Gothic"/>
        </w:rPr>
      </w:pPr>
      <w:r>
        <w:rPr>
          <w:rFonts w:eastAsia="Malgun Gothic"/>
        </w:rPr>
        <w:t>Pre-conditions:</w:t>
      </w:r>
    </w:p>
    <w:p w14:paraId="6FB27029" w14:textId="77777777" w:rsidR="00B05EB9" w:rsidRDefault="00B05EB9" w:rsidP="00B05EB9">
      <w:pPr>
        <w:pStyle w:val="B1"/>
      </w:pPr>
      <w:r>
        <w:rPr>
          <w:rFonts w:eastAsia="Malgun Gothic"/>
        </w:rPr>
        <w:t>1.</w:t>
      </w:r>
      <w:r>
        <w:rPr>
          <w:rFonts w:eastAsia="Malgun Gothic"/>
        </w:rPr>
        <w:tab/>
      </w:r>
      <w:r>
        <w:t>The VAL server has discovered and selected the SEALDD server by CAPIF functions as specified in clause 9.4.2.</w:t>
      </w:r>
    </w:p>
    <w:p w14:paraId="2B85C883" w14:textId="3C2EF395" w:rsidR="00B05EB9" w:rsidRDefault="00B05EB9" w:rsidP="00B05EB9">
      <w:pPr>
        <w:pStyle w:val="TH"/>
        <w:rPr>
          <w:rFonts w:eastAsia="Batang"/>
        </w:rPr>
      </w:pPr>
      <w:bookmarkStart w:id="13" w:name="_MON_1726237915"/>
      <w:bookmarkEnd w:id="13"/>
      <w:r>
        <w:rPr>
          <w:rFonts w:eastAsia="Batang"/>
          <w:noProof/>
        </w:rPr>
        <w:drawing>
          <wp:inline distT="0" distB="0" distL="0" distR="0" wp14:anchorId="0988AAFA" wp14:editId="38414CE0">
            <wp:extent cx="5934710" cy="47790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710" cy="4779010"/>
                    </a:xfrm>
                    <a:prstGeom prst="rect">
                      <a:avLst/>
                    </a:prstGeom>
                    <a:noFill/>
                    <a:ln>
                      <a:noFill/>
                    </a:ln>
                  </pic:spPr>
                </pic:pic>
              </a:graphicData>
            </a:graphic>
          </wp:inline>
        </w:drawing>
      </w:r>
    </w:p>
    <w:p w14:paraId="466A078E" w14:textId="77777777" w:rsidR="00B05EB9" w:rsidRDefault="00B05EB9" w:rsidP="00B05EB9">
      <w:pPr>
        <w:pStyle w:val="TF"/>
      </w:pPr>
      <w:bookmarkStart w:id="14" w:name="_Hlk117503300"/>
      <w:r>
        <w:t>Figure 9.3.2.1-1</w:t>
      </w:r>
      <w:bookmarkEnd w:id="14"/>
      <w:r>
        <w:t>: E2E redundant transmission path establishment</w:t>
      </w:r>
    </w:p>
    <w:p w14:paraId="6CB0B4BD" w14:textId="77777777" w:rsidR="00B05EB9" w:rsidRPr="001335F8" w:rsidRDefault="00B05EB9" w:rsidP="00B05EB9">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5212B4EA" w14:textId="77777777" w:rsidR="00B05EB9" w:rsidRPr="001335F8" w:rsidRDefault="00B05EB9" w:rsidP="00B05EB9">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server may </w:t>
      </w:r>
      <w:r>
        <w:rPr>
          <w:lang w:eastAsia="zh-CN"/>
        </w:rPr>
        <w:t>send the AF request to provide the required QoS information to 5GC via N33/N5, as defined in clause 5.2.6.9 and in clause 5.2.5.3 of 3GPP TS 23.502 [6].</w:t>
      </w:r>
    </w:p>
    <w:p w14:paraId="32B35165" w14:textId="77777777" w:rsidR="00B05EB9" w:rsidRDefault="00B05EB9" w:rsidP="00B05EB9">
      <w:pPr>
        <w:pStyle w:val="B1"/>
      </w:pPr>
      <w:r w:rsidRPr="001335F8">
        <w:lastRenderedPageBreak/>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2446681C" w14:textId="77777777" w:rsidR="00B05EB9" w:rsidRDefault="00B05EB9" w:rsidP="00B05EB9">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3C14BA89" w14:textId="77777777" w:rsidR="00B05EB9" w:rsidRDefault="00B05EB9" w:rsidP="00B05EB9">
      <w:pPr>
        <w:pStyle w:val="NO"/>
      </w:pPr>
      <w:r>
        <w:t>NOTE 1:</w:t>
      </w:r>
      <w:r>
        <w:tab/>
        <w:t>The application signalling may be transmitted via direct application layer connection or via the SEALDD layer.</w:t>
      </w:r>
      <w:r w:rsidRPr="008836E7">
        <w:rPr>
          <w:strike/>
        </w:rPr>
        <w:t xml:space="preserve"> </w:t>
      </w:r>
    </w:p>
    <w:p w14:paraId="0244F4BD" w14:textId="77777777" w:rsidR="00B05EB9" w:rsidRPr="00340C7E" w:rsidRDefault="00B05EB9" w:rsidP="00B05EB9">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2A6D9768" w14:textId="77777777" w:rsidR="00B05EB9" w:rsidRDefault="00B05EB9" w:rsidP="00B05EB9">
      <w:pPr>
        <w:pStyle w:val="B1"/>
      </w:pPr>
      <w:r>
        <w:t>5.</w:t>
      </w:r>
      <w:r>
        <w:tab/>
        <w:t>The VAL client sends a SEALDD service request to use E2E redundant transmission for the application traffic.</w:t>
      </w:r>
    </w:p>
    <w:p w14:paraId="495632B8" w14:textId="77777777" w:rsidR="00B05EB9" w:rsidRDefault="00B05EB9" w:rsidP="00B05EB9">
      <w:pPr>
        <w:pStyle w:val="B1"/>
      </w:pPr>
      <w:r>
        <w:t>6.</w:t>
      </w:r>
      <w:r>
        <w:tab/>
        <w:t>The SEALDD client discovers and selects the proper SEALDD server for the VAL application as specified in clause 9.4.3. After this step, the SEALDD client can get the SEALDD server's address.</w:t>
      </w:r>
    </w:p>
    <w:p w14:paraId="0AE4A7B2" w14:textId="77777777" w:rsidR="00B05EB9" w:rsidRDefault="00B05EB9" w:rsidP="00B05EB9">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01020BE5" w14:textId="4BB15658" w:rsidR="00B05EB9" w:rsidRPr="001335F8" w:rsidRDefault="00B05EB9" w:rsidP="00B05EB9">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w:t>
      </w:r>
      <w:del w:id="15" w:author="Huawei-SA6#60" w:date="2024-04-08T12:06:00Z">
        <w:r w:rsidRPr="001335F8" w:rsidDel="00772A0D">
          <w:rPr>
            <w:lang w:eastAsia="ko-KR"/>
          </w:rPr>
          <w:delText>i.e.</w:delText>
        </w:r>
      </w:del>
      <w:ins w:id="16" w:author="Huawei-SA6#60" w:date="2024-04-08T12:06:00Z">
        <w:r w:rsidR="00772A0D">
          <w:rPr>
            <w:lang w:eastAsia="ko-KR"/>
          </w:rPr>
          <w:t>e.g.</w:t>
        </w:r>
      </w:ins>
      <w:r w:rsidRPr="001335F8">
        <w:rPr>
          <w:lang w:eastAsia="ko-KR"/>
        </w:rPr>
        <w:t xml:space="preserve"> the addresses or ports for the redundant transmission paths allocated in step 2 and the transport protocol used for the SEALDD traffic) to SEALDD client.</w:t>
      </w:r>
    </w:p>
    <w:p w14:paraId="468EF475" w14:textId="77777777" w:rsidR="00B05EB9" w:rsidRPr="001335F8" w:rsidRDefault="00B05EB9" w:rsidP="00B05EB9">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7545030B" w14:textId="77777777" w:rsidR="00B05EB9" w:rsidRDefault="00B05EB9" w:rsidP="00B05EB9">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7392C0CB" w14:textId="77777777" w:rsidR="00B05EB9" w:rsidRDefault="00B05EB9" w:rsidP="00B05EB9">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5FFB1911" w14:textId="77777777" w:rsidR="00B05EB9" w:rsidRDefault="00B05EB9" w:rsidP="00B05EB9">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3EFD7B9D" w14:textId="77777777" w:rsidR="00B05EB9" w:rsidRDefault="00B05EB9" w:rsidP="00B05EB9">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1D7C1918" w14:textId="77777777" w:rsidR="00B05EB9" w:rsidRPr="00B35857" w:rsidRDefault="00B05EB9" w:rsidP="00B05EB9">
      <w:pPr>
        <w:pStyle w:val="B1"/>
        <w:rPr>
          <w:lang w:eastAsia="ko-KR"/>
        </w:rPr>
      </w:pPr>
      <w:r w:rsidRPr="00B35857">
        <w:t>1</w:t>
      </w:r>
      <w:r>
        <w:t>3</w:t>
      </w:r>
      <w:r w:rsidRPr="00B35857">
        <w:t>.</w:t>
      </w:r>
      <w:r w:rsidRPr="00B35857">
        <w:tab/>
        <w:t>The SEALDD client responds with a SEALDD service response.</w:t>
      </w:r>
    </w:p>
    <w:p w14:paraId="3CDB6624" w14:textId="38BC62BB" w:rsidR="00B05EB9" w:rsidRPr="00A06638" w:rsidRDefault="00B05EB9" w:rsidP="00B05EB9">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w:t>
      </w:r>
      <w:r>
        <w:rPr>
          <w:lang w:eastAsia="ko-KR"/>
        </w:rPr>
        <w:lastRenderedPageBreak/>
        <w:t>negotiated with SEALDD server in step 8 and step </w:t>
      </w:r>
      <w:del w:id="17" w:author="Huawei-SA6#60" w:date="2024-04-08T12:07:00Z">
        <w:r w:rsidDel="00287563">
          <w:rPr>
            <w:lang w:eastAsia="ko-KR"/>
          </w:rPr>
          <w:delText>10</w:delText>
        </w:r>
      </w:del>
      <w:ins w:id="18" w:author="Huawei-SA6#60" w:date="2024-04-08T12:07:00Z">
        <w:r w:rsidR="008A6738">
          <w:rPr>
            <w:lang w:eastAsia="ko-KR"/>
          </w:rPr>
          <w:t>11</w:t>
        </w:r>
      </w:ins>
      <w:r>
        <w:rPr>
          <w:lang w:eastAsia="ko-KR"/>
        </w:rPr>
        <w:t xml:space="preserve">.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After packet elimination and reordering the SEALDD server sends the aggregated application traffic to VAL server via the connection established in step 3</w:t>
      </w:r>
      <w:ins w:id="19" w:author="Huawei-SA6#60" w:date="2024-04-08T12:08:00Z">
        <w:r w:rsidR="00331EA9">
          <w:rPr>
            <w:lang w:eastAsia="zh-CN"/>
          </w:rPr>
          <w:t xml:space="preserve"> or step 12</w:t>
        </w:r>
      </w:ins>
      <w:r w:rsidRPr="00F151DB">
        <w:rPr>
          <w:lang w:eastAsia="zh-CN"/>
        </w:rPr>
        <w:t xml:space="preserve"> according to the mapping information. </w:t>
      </w:r>
      <w:r w:rsidRPr="008A2857">
        <w:rPr>
          <w:lang w:eastAsia="zh-CN"/>
        </w:rPr>
        <w:t>T</w:t>
      </w:r>
      <w:r w:rsidRPr="001335F8">
        <w:rPr>
          <w:lang w:eastAsia="zh-CN"/>
        </w:rPr>
        <w:t>he downlink application traffic sent from VAL server to VAL client is processed similarly.</w:t>
      </w:r>
    </w:p>
    <w:p w14:paraId="68C9CD36" w14:textId="77777777" w:rsidR="001E41F3" w:rsidRPr="00B05EB9" w:rsidRDefault="001E41F3">
      <w:pPr>
        <w:rPr>
          <w:noProof/>
        </w:rPr>
      </w:pPr>
    </w:p>
    <w:sectPr w:rsidR="001E41F3" w:rsidRPr="00B05E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82178" w14:textId="77777777" w:rsidR="00EA4998" w:rsidRDefault="00EA4998">
      <w:r>
        <w:separator/>
      </w:r>
    </w:p>
  </w:endnote>
  <w:endnote w:type="continuationSeparator" w:id="0">
    <w:p w14:paraId="440507AE" w14:textId="77777777" w:rsidR="00EA4998" w:rsidRDefault="00EA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D1826" w14:textId="77777777" w:rsidR="00EA4998" w:rsidRDefault="00EA4998">
      <w:r>
        <w:separator/>
      </w:r>
    </w:p>
  </w:footnote>
  <w:footnote w:type="continuationSeparator" w:id="0">
    <w:p w14:paraId="55081869" w14:textId="77777777" w:rsidR="00EA4998" w:rsidRDefault="00EA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59FC"/>
    <w:rsid w:val="000E7ADE"/>
    <w:rsid w:val="0014013E"/>
    <w:rsid w:val="00145D43"/>
    <w:rsid w:val="00192C46"/>
    <w:rsid w:val="001A08B3"/>
    <w:rsid w:val="001A7B60"/>
    <w:rsid w:val="001B4AB7"/>
    <w:rsid w:val="001B52F0"/>
    <w:rsid w:val="001B7A65"/>
    <w:rsid w:val="001E41F3"/>
    <w:rsid w:val="00204DF5"/>
    <w:rsid w:val="002578AA"/>
    <w:rsid w:val="0026004D"/>
    <w:rsid w:val="002640DD"/>
    <w:rsid w:val="00275D12"/>
    <w:rsid w:val="00280AAE"/>
    <w:rsid w:val="00284FEB"/>
    <w:rsid w:val="002860C4"/>
    <w:rsid w:val="00287563"/>
    <w:rsid w:val="002B5741"/>
    <w:rsid w:val="002C2D03"/>
    <w:rsid w:val="002E472E"/>
    <w:rsid w:val="00305409"/>
    <w:rsid w:val="00331EA9"/>
    <w:rsid w:val="003609EF"/>
    <w:rsid w:val="0036231A"/>
    <w:rsid w:val="00374DD4"/>
    <w:rsid w:val="003E1A36"/>
    <w:rsid w:val="00410371"/>
    <w:rsid w:val="004242F1"/>
    <w:rsid w:val="00441DBF"/>
    <w:rsid w:val="004B75B7"/>
    <w:rsid w:val="005141D9"/>
    <w:rsid w:val="0051580D"/>
    <w:rsid w:val="00521720"/>
    <w:rsid w:val="00523EEC"/>
    <w:rsid w:val="00547111"/>
    <w:rsid w:val="00592D74"/>
    <w:rsid w:val="005E2C44"/>
    <w:rsid w:val="005F64A1"/>
    <w:rsid w:val="005F719F"/>
    <w:rsid w:val="00621188"/>
    <w:rsid w:val="006257ED"/>
    <w:rsid w:val="006343A8"/>
    <w:rsid w:val="00653DE4"/>
    <w:rsid w:val="006653F0"/>
    <w:rsid w:val="00665C47"/>
    <w:rsid w:val="00695808"/>
    <w:rsid w:val="006A1FA5"/>
    <w:rsid w:val="006B46FB"/>
    <w:rsid w:val="006E21FB"/>
    <w:rsid w:val="00772A0D"/>
    <w:rsid w:val="00792342"/>
    <w:rsid w:val="007977A8"/>
    <w:rsid w:val="007B512A"/>
    <w:rsid w:val="007C2097"/>
    <w:rsid w:val="007C3FF8"/>
    <w:rsid w:val="007D6A07"/>
    <w:rsid w:val="007D7FA6"/>
    <w:rsid w:val="007F7259"/>
    <w:rsid w:val="008040A8"/>
    <w:rsid w:val="008279FA"/>
    <w:rsid w:val="008421C0"/>
    <w:rsid w:val="008626E7"/>
    <w:rsid w:val="00870EE7"/>
    <w:rsid w:val="008863B9"/>
    <w:rsid w:val="008A45A6"/>
    <w:rsid w:val="008A6738"/>
    <w:rsid w:val="008B55B4"/>
    <w:rsid w:val="008D3CCC"/>
    <w:rsid w:val="008D4717"/>
    <w:rsid w:val="008F3789"/>
    <w:rsid w:val="008F686C"/>
    <w:rsid w:val="009148DE"/>
    <w:rsid w:val="00941E30"/>
    <w:rsid w:val="009777D9"/>
    <w:rsid w:val="00991B88"/>
    <w:rsid w:val="009946CD"/>
    <w:rsid w:val="009A5753"/>
    <w:rsid w:val="009A579D"/>
    <w:rsid w:val="009E2160"/>
    <w:rsid w:val="009E3297"/>
    <w:rsid w:val="009F734F"/>
    <w:rsid w:val="00A16496"/>
    <w:rsid w:val="00A246B6"/>
    <w:rsid w:val="00A34751"/>
    <w:rsid w:val="00A47E70"/>
    <w:rsid w:val="00A50CF0"/>
    <w:rsid w:val="00A71094"/>
    <w:rsid w:val="00A7671C"/>
    <w:rsid w:val="00AA2CBC"/>
    <w:rsid w:val="00AC5820"/>
    <w:rsid w:val="00AD1CD8"/>
    <w:rsid w:val="00B05EB9"/>
    <w:rsid w:val="00B066AA"/>
    <w:rsid w:val="00B13571"/>
    <w:rsid w:val="00B258BB"/>
    <w:rsid w:val="00B4478E"/>
    <w:rsid w:val="00B67B97"/>
    <w:rsid w:val="00B968C8"/>
    <w:rsid w:val="00BA3EC5"/>
    <w:rsid w:val="00BA51D9"/>
    <w:rsid w:val="00BB16E0"/>
    <w:rsid w:val="00BB5DFC"/>
    <w:rsid w:val="00BD01CD"/>
    <w:rsid w:val="00BD279D"/>
    <w:rsid w:val="00BD6BB8"/>
    <w:rsid w:val="00C501AA"/>
    <w:rsid w:val="00C66BA2"/>
    <w:rsid w:val="00C870F6"/>
    <w:rsid w:val="00C95985"/>
    <w:rsid w:val="00CC5026"/>
    <w:rsid w:val="00CC68D0"/>
    <w:rsid w:val="00CE72F8"/>
    <w:rsid w:val="00D03F9A"/>
    <w:rsid w:val="00D06D51"/>
    <w:rsid w:val="00D24991"/>
    <w:rsid w:val="00D50255"/>
    <w:rsid w:val="00D66520"/>
    <w:rsid w:val="00D84AE9"/>
    <w:rsid w:val="00DB0D9A"/>
    <w:rsid w:val="00DE34CF"/>
    <w:rsid w:val="00E13F3D"/>
    <w:rsid w:val="00E311AA"/>
    <w:rsid w:val="00E34898"/>
    <w:rsid w:val="00E4063B"/>
    <w:rsid w:val="00E54524"/>
    <w:rsid w:val="00E81077"/>
    <w:rsid w:val="00E94D40"/>
    <w:rsid w:val="00EA4998"/>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5EB9"/>
    <w:rPr>
      <w:rFonts w:ascii="Times New Roman" w:hAnsi="Times New Roman"/>
      <w:lang w:val="en-GB" w:eastAsia="en-US"/>
    </w:rPr>
  </w:style>
  <w:style w:type="character" w:customStyle="1" w:styleId="NOChar">
    <w:name w:val="NO Char"/>
    <w:link w:val="NO"/>
    <w:qFormat/>
    <w:locked/>
    <w:rsid w:val="00B05EB9"/>
    <w:rPr>
      <w:rFonts w:ascii="Times New Roman" w:hAnsi="Times New Roman"/>
      <w:lang w:val="en-GB" w:eastAsia="en-US"/>
    </w:rPr>
  </w:style>
  <w:style w:type="character" w:customStyle="1" w:styleId="THChar">
    <w:name w:val="TH Char"/>
    <w:link w:val="TH"/>
    <w:qFormat/>
    <w:locked/>
    <w:rsid w:val="00B05EB9"/>
    <w:rPr>
      <w:rFonts w:ascii="Arial" w:hAnsi="Arial"/>
      <w:b/>
      <w:lang w:val="en-GB" w:eastAsia="en-US"/>
    </w:rPr>
  </w:style>
  <w:style w:type="character" w:customStyle="1" w:styleId="TFChar">
    <w:name w:val="TF Char"/>
    <w:link w:val="TF"/>
    <w:qFormat/>
    <w:locked/>
    <w:rsid w:val="00B05E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473E6-388C-4889-A118-D505FF8C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4</Pages>
  <Words>1337</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37</cp:revision>
  <cp:lastPrinted>1899-12-31T23:00:00Z</cp:lastPrinted>
  <dcterms:created xsi:type="dcterms:W3CDTF">2020-02-03T08:32:00Z</dcterms:created>
  <dcterms:modified xsi:type="dcterms:W3CDTF">2024-04-08T14:25:00Z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(3)wr67TVyzajqYUV+wV+YRBcmvQw+dkp0kU5imBGBHo/Fy5PtqOSOjYup3raW2aB9G/GUBBfu/
CmPMZbdUersPxRtCsjZXbjQzDfTupM8zTjMOaNQDQd7ZaH2LmkxwhucFaopRgUUBcIBbxP6M
TEaHsQA0isWetrqS8T4O0pZzG6E0ag8c4sCepQSw8fa4aeYziDvT5A30lUAGrDPZVfeIa8I0
TjwFdTUX5Vyv9UhsaI</vt:lpwstr>
  </property>
  <property fmtid="{D5CDD505-2E9C-101B-9397-08002B2CF9AE}" pid="22" name="_2015_ms_pID_7253431">
    <vt:lpwstr>tMtNODJ5NoGx3TEgC8N5E1zSzAF+61chEYbnJJxDJgjv2CObShb0f+
nxhK+/hLFaxgsecOcUJTQg9wHrPnLLC60HrSxzHzIJOM7GTVBLkyJAgLyc2ByNmoZ1SYm0yi
1dF95a88Zmi2fH/cXEA52M5bqRa6rxBHfz73Xn5KtDiALRQzwzt9g1mOE6Hpu7mEascDsxcH
JgHpFQEjRYHt29lAXiSP08EMQBuucKJ1aLD0</vt:lpwstr>
  </property>
  <property fmtid="{D5CDD505-2E9C-101B-9397-08002B2CF9AE}" pid="23" name="_2015_ms_pID_7253432">
    <vt:lpwstr>nQ==</vt:lpwstr>
  </property>
</Properties>
</file>